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 SA WG2 Meeting #1</w:t>
      </w:r>
      <w:r>
        <w:rPr>
          <w:rFonts w:hint="eastAsia"/>
          <w:b/>
          <w:sz w:val="24"/>
          <w:highlight w:val="none"/>
          <w:lang w:val="en-US" w:eastAsia="zh-CN"/>
        </w:rPr>
        <w:t>66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S2-241</w:t>
      </w:r>
      <w:r>
        <w:rPr>
          <w:rFonts w:hint="eastAsia"/>
          <w:b/>
          <w:i/>
          <w:sz w:val="28"/>
          <w:highlight w:val="none"/>
          <w:lang w:val="en-US" w:eastAsia="zh-CN"/>
        </w:rPr>
        <w:t>269</w:t>
      </w:r>
      <w:bookmarkStart w:id="24" w:name="_GoBack"/>
      <w:bookmarkEnd w:id="24"/>
      <w:r>
        <w:rPr>
          <w:rFonts w:hint="eastAsia"/>
          <w:b/>
          <w:i/>
          <w:sz w:val="28"/>
          <w:highlight w:val="none"/>
          <w:lang w:val="en-US" w:eastAsia="zh-CN"/>
        </w:rPr>
        <w:t>0</w:t>
      </w:r>
    </w:p>
    <w:p>
      <w:pPr>
        <w:pStyle w:val="82"/>
        <w:outlineLvl w:val="0"/>
        <w:rPr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18 - 22 November, 2024, Orlando , US</w:t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 xml:space="preserve">    </w:t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eastAsia="zh-CN"/>
        </w:rPr>
        <w:t>(Revision of S2-2</w:t>
      </w:r>
      <w:r>
        <w:rPr>
          <w:rFonts w:hint="eastAsia"/>
          <w:b/>
          <w:sz w:val="24"/>
          <w:highlight w:val="none"/>
          <w:lang w:val="en-US" w:eastAsia="zh-CN"/>
        </w:rPr>
        <w:t>412405, 11606</w:t>
      </w:r>
      <w:r>
        <w:rPr>
          <w:rFonts w:hint="eastAsia"/>
          <w:b/>
          <w:sz w:val="24"/>
          <w:highlight w:val="none"/>
          <w:lang w:eastAsia="zh-CN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228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1509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bCs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Alignment of DC exposure and standalone DC with IMS DC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NG_RTC</w:t>
            </w:r>
            <w:r>
              <w:rPr>
                <w:rFonts w:hint="eastAsia"/>
                <w:highlight w:val="none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4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-1"/>
                <w:numId w:val="0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architecture and procedures supporting DC event exposure and standalone DC has been agreed and captured in Rel-19 TS 23.228. The clause of architecture of the IMS DC needs update to align with the new added architecture and procedures.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Remove the limit to allow standalone DC establishment;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the reference to Annex for IMS DC event exposure and IMS DC capability exposure.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new clause of NEF.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AC.1, AC.2.1, AC.2.2.4, AC.2.2.6, AC.2.2.Y(new)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XX and YY referrred to in this CR are numbered in CR1409 and CR1489.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jc w:val="center"/>
        <w:rPr>
          <w:color w:val="FF0000"/>
          <w:sz w:val="32"/>
          <w:szCs w:val="32"/>
          <w:highlight w:val="none"/>
        </w:rPr>
      </w:pPr>
      <w:r>
        <w:rPr>
          <w:color w:val="FF0000"/>
          <w:sz w:val="32"/>
          <w:szCs w:val="32"/>
          <w:highlight w:val="none"/>
        </w:rPr>
        <w:t>**** First Change ****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0" w:firstLine="0"/>
        <w:textAlignment w:val="baseline"/>
        <w:outlineLvl w:val="7"/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</w:pPr>
      <w:bookmarkStart w:id="1" w:name="_Toc177650452"/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Annex AC (normative):</w:t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br w:type="textWrapping"/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Support of Data Channel services in IMS</w:t>
      </w:r>
      <w:bookmarkEnd w:id="1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</w:pPr>
      <w:bookmarkStart w:id="2" w:name="_CRAC_1"/>
      <w:bookmarkEnd w:id="2"/>
      <w:bookmarkStart w:id="3" w:name="_Toc177650453"/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AC.1</w:t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General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This annex describes IMS architecture enhancements to support data channel services.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0" w:author="JY" w:date="2024-11-07T15:01:04Z"/>
          <w:rFonts w:eastAsia="Times New Roman"/>
          <w:highlight w:val="none"/>
          <w:lang w:eastAsia="en-GB"/>
        </w:rPr>
      </w:pPr>
      <w:del w:id="1" w:author="JY" w:date="2024-11-07T15:01:04Z">
        <w:r>
          <w:rPr>
            <w:rFonts w:eastAsia="Times New Roman"/>
            <w:highlight w:val="none"/>
            <w:lang w:eastAsia="en-GB"/>
          </w:rPr>
          <w:delText>Data channels are always established in the context of an IMS MMTel session.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Service based interfaces applicable to data channel services are specified in clauses AA.2.4 and AA.2.5.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highlight w:val="none"/>
          <w:lang w:val="en-US" w:eastAsia="zh-CN"/>
        </w:rPr>
      </w:pPr>
      <w:r>
        <w:rPr>
          <w:rFonts w:eastAsia="Times New Roman"/>
          <w:highlight w:val="none"/>
          <w:lang w:eastAsia="en-GB"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by introducing a new network function called Media Function (MF), which interacts with the IMS AS via the service-based interface DC2. MF provides media capabilities in support of IMS DC and Augmented Reality.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In this Release of the specification the IMS AS supporting data channel services is collocated with the TAS.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" w:author="JY" w:date="2024-10-28T15:39:48Z"/>
          <w:rFonts w:hint="default" w:eastAsia="宋体"/>
          <w:highlight w:val="none"/>
          <w:lang w:val="en-US" w:eastAsia="zh-CN"/>
        </w:rPr>
      </w:pPr>
      <w:ins w:id="3" w:author="JY" w:date="2024-10-28T15:39:4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" w:author="JY" w:date="2024-10-28T15:40:31Z">
        <w:r>
          <w:rPr>
            <w:rFonts w:hint="eastAsia" w:eastAsia="宋体"/>
            <w:highlight w:val="none"/>
            <w:lang w:val="en-US" w:eastAsia="zh-CN"/>
          </w:rPr>
          <w:t>IMS</w:t>
        </w:r>
      </w:ins>
      <w:ins w:id="5" w:author="JY" w:date="2024-10-28T15:40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" w:author="JY" w:date="2024-10-28T15:41:06Z">
        <w:r>
          <w:rPr>
            <w:rFonts w:hint="eastAsia" w:eastAsia="宋体"/>
            <w:highlight w:val="none"/>
            <w:lang w:val="en-US" w:eastAsia="zh-CN"/>
          </w:rPr>
          <w:t>archite</w:t>
        </w:r>
      </w:ins>
      <w:ins w:id="7" w:author="JY" w:date="2024-10-28T15:41:07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8" w:author="JY" w:date="2024-10-28T15:41:24Z">
        <w:r>
          <w:rPr>
            <w:rFonts w:hint="eastAsia" w:eastAsia="宋体"/>
            <w:highlight w:val="none"/>
            <w:lang w:val="en-US" w:eastAsia="zh-CN"/>
          </w:rPr>
          <w:t>tu</w:t>
        </w:r>
      </w:ins>
      <w:ins w:id="9" w:author="JY" w:date="2024-10-28T15:41:0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10" w:author="JY" w:date="2024-10-28T15:41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" w:author="JY" w:date="2024-10-28T15:41:10Z">
        <w:r>
          <w:rPr>
            <w:rFonts w:hint="eastAsia" w:eastAsia="宋体"/>
            <w:highlight w:val="none"/>
            <w:lang w:val="en-US" w:eastAsia="zh-CN"/>
          </w:rPr>
          <w:t>suppo</w:t>
        </w:r>
      </w:ins>
      <w:ins w:id="12" w:author="JY" w:date="2024-10-28T15:41:11Z">
        <w:r>
          <w:rPr>
            <w:rFonts w:hint="eastAsia" w:eastAsia="宋体"/>
            <w:highlight w:val="none"/>
            <w:lang w:val="en-US" w:eastAsia="zh-CN"/>
          </w:rPr>
          <w:t xml:space="preserve">rting </w:t>
        </w:r>
      </w:ins>
      <w:ins w:id="13" w:author="JY" w:date="2024-10-28T15:41:12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14" w:author="JY" w:date="2024-10-28T15:41:13Z">
        <w:r>
          <w:rPr>
            <w:rFonts w:hint="eastAsia" w:eastAsia="宋体"/>
            <w:highlight w:val="none"/>
            <w:lang w:val="en-US" w:eastAsia="zh-CN"/>
          </w:rPr>
          <w:t>ta chann</w:t>
        </w:r>
      </w:ins>
      <w:ins w:id="15" w:author="JY" w:date="2024-10-28T15:41:14Z">
        <w:r>
          <w:rPr>
            <w:rFonts w:hint="eastAsia" w:eastAsia="宋体"/>
            <w:highlight w:val="none"/>
            <w:lang w:val="en-US" w:eastAsia="zh-CN"/>
          </w:rPr>
          <w:t>el se</w:t>
        </w:r>
      </w:ins>
      <w:ins w:id="16" w:author="JY" w:date="2024-10-28T15:41:15Z">
        <w:r>
          <w:rPr>
            <w:rFonts w:hint="eastAsia" w:eastAsia="宋体"/>
            <w:highlight w:val="none"/>
            <w:lang w:val="en-US" w:eastAsia="zh-CN"/>
          </w:rPr>
          <w:t xml:space="preserve">rvices </w:t>
        </w:r>
      </w:ins>
      <w:ins w:id="17" w:author="JY" w:date="2024-10-28T15:41:1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8" w:author="JY" w:date="2024-10-28T15:41:17Z">
        <w:r>
          <w:rPr>
            <w:rFonts w:hint="eastAsia" w:eastAsia="宋体"/>
            <w:highlight w:val="none"/>
            <w:lang w:val="en-US" w:eastAsia="zh-CN"/>
          </w:rPr>
          <w:t>lso sup</w:t>
        </w:r>
      </w:ins>
      <w:ins w:id="19" w:author="JY" w:date="2024-10-28T15:41:18Z">
        <w:r>
          <w:rPr>
            <w:rFonts w:hint="eastAsia" w:eastAsia="宋体"/>
            <w:highlight w:val="none"/>
            <w:lang w:val="en-US" w:eastAsia="zh-CN"/>
          </w:rPr>
          <w:t>port</w:t>
        </w:r>
      </w:ins>
      <w:ins w:id="20" w:author="JY" w:date="2024-10-28T15:41:1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1" w:author="JY" w:date="2024-10-28T15:41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JY" w:date="2024-10-28T15:41:3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3" w:author="JY" w:date="2024-10-28T15:41:34Z">
        <w:r>
          <w:rPr>
            <w:rFonts w:hint="eastAsia" w:eastAsia="宋体"/>
            <w:highlight w:val="none"/>
            <w:lang w:val="en-US" w:eastAsia="zh-CN"/>
          </w:rPr>
          <w:t>xposu</w:t>
        </w:r>
      </w:ins>
      <w:ins w:id="24" w:author="JY" w:date="2024-10-28T15:41:35Z">
        <w:r>
          <w:rPr>
            <w:rFonts w:hint="eastAsia" w:eastAsia="宋体"/>
            <w:highlight w:val="none"/>
            <w:lang w:val="en-US" w:eastAsia="zh-CN"/>
          </w:rPr>
          <w:t>re of</w:t>
        </w:r>
      </w:ins>
      <w:ins w:id="25" w:author="JY" w:date="2024-10-28T15:41:37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26" w:author="JY" w:date="2024-10-28T15:41:38Z">
        <w:r>
          <w:rPr>
            <w:rFonts w:hint="eastAsia" w:eastAsia="宋体"/>
            <w:highlight w:val="none"/>
            <w:lang w:val="en-US" w:eastAsia="zh-CN"/>
          </w:rPr>
          <w:t>MS DC</w:t>
        </w:r>
      </w:ins>
      <w:ins w:id="27" w:author="JY" w:date="2024-10-28T15:41:54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8" w:author="JY" w:date="2024-10-28T15:41:5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9" w:author="JY" w:date="2024-10-28T15:4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" w:author="JY" w:date="2024-10-28T15:39:48Z">
        <w:r>
          <w:rPr>
            <w:rFonts w:hint="eastAsia" w:eastAsia="宋体"/>
            <w:highlight w:val="none"/>
            <w:lang w:val="en-US" w:eastAsia="zh-CN"/>
          </w:rPr>
          <w:t>architecture and procedures of IMS DC event exposure are specified in Annex XX</w:t>
        </w:r>
      </w:ins>
      <w:ins w:id="31" w:author="JY" w:date="2024-10-28T15:42:0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2" w:author="JY" w:date="2024-10-28T15:54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" w:author="JY" w:date="2024-10-28T15:54:09Z">
        <w:r>
          <w:rPr>
            <w:rFonts w:hint="eastAsia" w:eastAsia="宋体"/>
            <w:highlight w:val="none"/>
            <w:lang w:val="en-US" w:eastAsia="zh-CN"/>
            <w:rPrChange w:id="34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The </w:t>
        </w:r>
      </w:ins>
      <w:ins w:id="35" w:author="JY" w:date="2024-10-28T15:54:10Z">
        <w:r>
          <w:rPr>
            <w:rFonts w:hint="eastAsia" w:eastAsia="宋体"/>
            <w:highlight w:val="none"/>
            <w:lang w:val="en-US" w:eastAsia="zh-CN"/>
            <w:rPrChange w:id="36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ar</w:t>
        </w:r>
      </w:ins>
      <w:ins w:id="37" w:author="JY" w:date="2024-10-28T15:54:11Z">
        <w:r>
          <w:rPr>
            <w:rFonts w:hint="eastAsia" w:eastAsia="宋体"/>
            <w:highlight w:val="none"/>
            <w:lang w:val="en-US" w:eastAsia="zh-CN"/>
            <w:rPrChange w:id="38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chitec</w:t>
        </w:r>
      </w:ins>
      <w:ins w:id="39" w:author="JY" w:date="2024-10-28T15:54:12Z">
        <w:r>
          <w:rPr>
            <w:rFonts w:hint="eastAsia" w:eastAsia="宋体"/>
            <w:highlight w:val="none"/>
            <w:lang w:val="en-US" w:eastAsia="zh-CN"/>
            <w:rPrChange w:id="40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ture </w:t>
        </w:r>
      </w:ins>
      <w:ins w:id="41" w:author="JY" w:date="2024-10-28T15:54:13Z">
        <w:r>
          <w:rPr>
            <w:rFonts w:hint="eastAsia" w:eastAsia="宋体"/>
            <w:highlight w:val="none"/>
            <w:lang w:val="en-US" w:eastAsia="zh-CN"/>
            <w:rPrChange w:id="42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and</w:t>
        </w:r>
      </w:ins>
      <w:ins w:id="43" w:author="JY" w:date="2024-10-28T15:54:14Z">
        <w:r>
          <w:rPr>
            <w:rFonts w:hint="eastAsia" w:eastAsia="宋体"/>
            <w:highlight w:val="none"/>
            <w:lang w:val="en-US" w:eastAsia="zh-CN"/>
            <w:rPrChange w:id="44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pro</w:t>
        </w:r>
      </w:ins>
      <w:ins w:id="45" w:author="JY" w:date="2024-10-28T15:54:15Z">
        <w:r>
          <w:rPr>
            <w:rFonts w:hint="eastAsia" w:eastAsia="宋体"/>
            <w:highlight w:val="none"/>
            <w:lang w:val="en-US" w:eastAsia="zh-CN"/>
            <w:rPrChange w:id="46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ced</w:t>
        </w:r>
      </w:ins>
      <w:ins w:id="47" w:author="JY" w:date="2024-10-28T15:54:16Z">
        <w:r>
          <w:rPr>
            <w:rFonts w:hint="eastAsia" w:eastAsia="宋体"/>
            <w:highlight w:val="none"/>
            <w:lang w:val="en-US" w:eastAsia="zh-CN"/>
            <w:rPrChange w:id="48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ures o</w:t>
        </w:r>
      </w:ins>
      <w:ins w:id="49" w:author="JY" w:date="2024-10-28T15:54:17Z">
        <w:r>
          <w:rPr>
            <w:rFonts w:hint="eastAsia" w:eastAsia="宋体"/>
            <w:highlight w:val="none"/>
            <w:lang w:val="en-US" w:eastAsia="zh-CN"/>
            <w:rPrChange w:id="50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f </w:t>
        </w:r>
      </w:ins>
      <w:ins w:id="51" w:author="JY" w:date="2024-10-28T15:54:18Z">
        <w:r>
          <w:rPr>
            <w:rFonts w:hint="eastAsia" w:eastAsia="宋体"/>
            <w:highlight w:val="none"/>
            <w:lang w:val="en-US" w:eastAsia="zh-CN"/>
            <w:rPrChange w:id="52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IMS </w:t>
        </w:r>
      </w:ins>
      <w:ins w:id="53" w:author="JY" w:date="2024-10-28T15:54:46Z">
        <w:r>
          <w:rPr>
            <w:rFonts w:hint="eastAsia" w:eastAsia="宋体"/>
            <w:highlight w:val="none"/>
            <w:lang w:val="en-US" w:eastAsia="zh-CN"/>
            <w:rPrChange w:id="54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DC</w:t>
        </w:r>
      </w:ins>
      <w:ins w:id="55" w:author="JY" w:date="2024-10-28T15:54:47Z">
        <w:r>
          <w:rPr>
            <w:rFonts w:hint="eastAsia" w:eastAsia="宋体"/>
            <w:highlight w:val="none"/>
            <w:lang w:val="en-US" w:eastAsia="zh-CN"/>
            <w:rPrChange w:id="56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57" w:author="JY" w:date="2024-10-28T15:54:48Z">
        <w:r>
          <w:rPr>
            <w:rFonts w:hint="eastAsia" w:eastAsia="宋体"/>
            <w:highlight w:val="none"/>
            <w:lang w:val="en-US" w:eastAsia="zh-CN"/>
            <w:rPrChange w:id="58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capa</w:t>
        </w:r>
      </w:ins>
      <w:ins w:id="59" w:author="JY" w:date="2024-10-28T15:54:49Z">
        <w:r>
          <w:rPr>
            <w:rFonts w:hint="eastAsia" w:eastAsia="宋体"/>
            <w:highlight w:val="none"/>
            <w:lang w:val="en-US" w:eastAsia="zh-CN"/>
            <w:rPrChange w:id="60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bility</w:t>
        </w:r>
      </w:ins>
      <w:ins w:id="61" w:author="JY" w:date="2024-10-28T15:54:50Z">
        <w:r>
          <w:rPr>
            <w:rFonts w:hint="eastAsia" w:eastAsia="宋体"/>
            <w:highlight w:val="none"/>
            <w:lang w:val="en-US" w:eastAsia="zh-CN"/>
            <w:rPrChange w:id="62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ex</w:t>
        </w:r>
      </w:ins>
      <w:ins w:id="63" w:author="JY" w:date="2024-10-28T15:54:51Z">
        <w:r>
          <w:rPr>
            <w:rFonts w:hint="eastAsia" w:eastAsia="宋体"/>
            <w:highlight w:val="none"/>
            <w:lang w:val="en-US" w:eastAsia="zh-CN"/>
            <w:rPrChange w:id="64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p</w:t>
        </w:r>
      </w:ins>
      <w:ins w:id="65" w:author="JY" w:date="2024-10-28T15:54:52Z">
        <w:r>
          <w:rPr>
            <w:rFonts w:hint="eastAsia" w:eastAsia="宋体"/>
            <w:highlight w:val="none"/>
            <w:lang w:val="en-US" w:eastAsia="zh-CN"/>
            <w:rPrChange w:id="66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osur</w:t>
        </w:r>
      </w:ins>
      <w:ins w:id="67" w:author="JY" w:date="2024-10-28T15:54:53Z">
        <w:r>
          <w:rPr>
            <w:rFonts w:hint="eastAsia" w:eastAsia="宋体"/>
            <w:highlight w:val="none"/>
            <w:lang w:val="en-US" w:eastAsia="zh-CN"/>
            <w:rPrChange w:id="68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e </w:t>
        </w:r>
      </w:ins>
      <w:ins w:id="69" w:author="JY" w:date="2024-10-28T15:54:58Z">
        <w:r>
          <w:rPr>
            <w:rFonts w:hint="eastAsia" w:eastAsia="宋体"/>
            <w:highlight w:val="none"/>
            <w:lang w:val="en-US" w:eastAsia="zh-CN"/>
            <w:rPrChange w:id="70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are </w:t>
        </w:r>
      </w:ins>
      <w:ins w:id="71" w:author="JY" w:date="2024-10-28T15:54:59Z">
        <w:r>
          <w:rPr>
            <w:rFonts w:hint="eastAsia" w:eastAsia="宋体"/>
            <w:highlight w:val="none"/>
            <w:lang w:val="en-US" w:eastAsia="zh-CN"/>
            <w:rPrChange w:id="72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spec</w:t>
        </w:r>
      </w:ins>
      <w:ins w:id="73" w:author="JY" w:date="2024-10-28T15:55:00Z">
        <w:r>
          <w:rPr>
            <w:rFonts w:hint="eastAsia" w:eastAsia="宋体"/>
            <w:highlight w:val="none"/>
            <w:lang w:val="en-US" w:eastAsia="zh-CN"/>
            <w:rPrChange w:id="74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ified</w:t>
        </w:r>
      </w:ins>
      <w:ins w:id="75" w:author="JY" w:date="2024-10-28T15:55:01Z">
        <w:r>
          <w:rPr>
            <w:rFonts w:hint="eastAsia" w:eastAsia="宋体"/>
            <w:highlight w:val="none"/>
            <w:lang w:val="en-US" w:eastAsia="zh-CN"/>
            <w:rPrChange w:id="76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in </w:t>
        </w:r>
      </w:ins>
      <w:ins w:id="77" w:author="JY" w:date="2024-10-28T15:55:02Z">
        <w:r>
          <w:rPr>
            <w:rFonts w:hint="eastAsia" w:eastAsia="宋体"/>
            <w:highlight w:val="none"/>
            <w:lang w:val="en-US" w:eastAsia="zh-CN"/>
            <w:rPrChange w:id="78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</w:t>
        </w:r>
      </w:ins>
      <w:ins w:id="79" w:author="JY" w:date="2024-10-28T15:55:03Z">
        <w:r>
          <w:rPr>
            <w:rFonts w:hint="eastAsia" w:eastAsia="宋体"/>
            <w:highlight w:val="none"/>
            <w:lang w:val="en-US" w:eastAsia="zh-CN"/>
            <w:rPrChange w:id="80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nne</w:t>
        </w:r>
      </w:ins>
      <w:ins w:id="81" w:author="JY" w:date="2024-10-28T15:55:04Z">
        <w:r>
          <w:rPr>
            <w:rFonts w:hint="eastAsia" w:eastAsia="宋体"/>
            <w:highlight w:val="none"/>
            <w:lang w:val="en-US" w:eastAsia="zh-CN"/>
            <w:rPrChange w:id="82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x </w:t>
        </w:r>
      </w:ins>
      <w:ins w:id="83" w:author="JY" w:date="2024-10-28T15:55:05Z">
        <w:r>
          <w:rPr>
            <w:rFonts w:hint="eastAsia" w:eastAsia="宋体"/>
            <w:highlight w:val="none"/>
            <w:lang w:val="en-US" w:eastAsia="zh-CN"/>
          </w:rPr>
          <w:t>YY.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In this Release of the specification IMS Data Channel is supported in the case of non-roaming and home routed roaming scenarios.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bookmarkStart w:id="4" w:name="_CRAC_2"/>
      <w:bookmarkEnd w:id="4"/>
      <w:r>
        <w:rPr>
          <w:rFonts w:eastAsia="Times New Roman"/>
          <w:highlight w:val="none"/>
          <w:lang w:eastAsia="en-GB"/>
        </w:rPr>
        <w:t>Multiplexing of multiple IMS Data Channel streams with different endpoints onto a single SCTP association is not supported in this Release of the specification.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</w:pPr>
      <w:bookmarkStart w:id="5" w:name="_Toc177650454"/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AC.2</w:t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highlight w:val="none"/>
          <w:lang w:val="en-GB" w:eastAsia="en-GB" w:bidi="ar-SA"/>
        </w:rPr>
        <w:t>Architecture and functions</w:t>
      </w:r>
      <w:bookmarkEnd w:id="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</w:pPr>
      <w:bookmarkStart w:id="6" w:name="_CRAC_2_1"/>
      <w:bookmarkEnd w:id="6"/>
      <w:bookmarkStart w:id="7" w:name="_Toc177650455"/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>AC.2.1</w:t>
      </w:r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>Architecture</w:t>
      </w:r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Figure AC.2.1-1 shows the data channel architecture when using the service-based DC media function.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bookmarkStart w:id="8" w:name="_CRFigureAC_2_11"/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object>
          <v:shape id="_x0000_i1025" o:spt="75" type="#_x0000_t75" style="height:360pt;width:447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 xml:space="preserve">Figure </w:t>
      </w:r>
      <w:bookmarkEnd w:id="8"/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AC.2.1-1: Architecture option of IMS supporting DC usage with MF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MDC2 may connect different IMS security domains.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DC5 reference point is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MDC1, MDC2 and MDC3 reference points are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84" w:author="JY" w:date="2024-10-28T15:42:45Z"/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DC3 and DC4 reference points are not specified in this Release.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default" w:ascii="Times New Roman" w:hAnsi="Times New Roman" w:eastAsia="宋体" w:cs="Times New Roman"/>
          <w:highlight w:val="none"/>
          <w:lang w:val="en-US" w:eastAsia="zh-CN" w:bidi="ar-SA"/>
        </w:rPr>
      </w:pPr>
      <w:ins w:id="85" w:author="JY" w:date="2024-10-28T15:42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NOTE</w:t>
        </w:r>
      </w:ins>
      <w:ins w:id="86" w:author="JY" w:date="2024-10-28T15:42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87" w:author="JY" w:date="2024-10-28T15:42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5:</w:t>
        </w:r>
      </w:ins>
      <w:ins w:id="88" w:author="JY" w:date="2024-10-28T15:42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89" w:author="JY" w:date="2024-10-28T15:42:5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The </w:t>
        </w:r>
      </w:ins>
      <w:ins w:id="90" w:author="JY" w:date="2024-10-28T15:42:5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re</w:t>
        </w:r>
      </w:ins>
      <w:ins w:id="91" w:author="JY" w:date="2024-10-28T15:43:0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ference</w:t>
        </w:r>
      </w:ins>
      <w:ins w:id="92" w:author="JY" w:date="2024-10-28T15:43:0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po</w:t>
        </w:r>
      </w:ins>
      <w:ins w:id="93" w:author="JY" w:date="2024-10-28T15:43:0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ints </w:t>
        </w:r>
      </w:ins>
      <w:ins w:id="94" w:author="JY" w:date="2024-10-28T15:43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relate</w:t>
        </w:r>
      </w:ins>
      <w:ins w:id="95" w:author="JY" w:date="2024-10-28T15:43:0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d to </w:t>
        </w:r>
      </w:ins>
      <w:ins w:id="96" w:author="JY" w:date="2024-10-28T15:43:0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expos</w:t>
        </w:r>
      </w:ins>
      <w:ins w:id="97" w:author="JY" w:date="2024-10-28T15:43:0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ure</w:t>
        </w:r>
      </w:ins>
      <w:ins w:id="98" w:author="JY" w:date="2024-10-28T15:43:1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99" w:author="JY" w:date="2024-10-28T15:55:4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o</w:t>
        </w:r>
      </w:ins>
      <w:ins w:id="100" w:author="JY" w:date="2024-10-28T15:55:4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f </w:t>
        </w:r>
      </w:ins>
      <w:ins w:id="101" w:author="JY" w:date="2024-10-28T15:55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</w:t>
        </w:r>
      </w:ins>
      <w:ins w:id="102" w:author="JY" w:date="2024-10-28T15:55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MS DC </w:t>
        </w:r>
      </w:ins>
      <w:ins w:id="103" w:author="JY" w:date="2024-10-28T15:55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eve</w:t>
        </w:r>
      </w:ins>
      <w:ins w:id="104" w:author="JY" w:date="2024-10-28T15:55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nts and </w:t>
        </w:r>
      </w:ins>
      <w:ins w:id="105" w:author="JY" w:date="2024-10-28T15:55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ca</w:t>
        </w:r>
      </w:ins>
      <w:ins w:id="106" w:author="JY" w:date="2024-10-28T15:55:5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pab</w:t>
        </w:r>
      </w:ins>
      <w:ins w:id="107" w:author="JY" w:date="2024-10-28T15:55:5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ilit</w:t>
        </w:r>
      </w:ins>
      <w:ins w:id="108" w:author="JY" w:date="2024-10-28T15:55:5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ies </w:t>
        </w:r>
      </w:ins>
      <w:ins w:id="109" w:author="JY" w:date="2024-10-28T15:43:1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are</w:t>
        </w:r>
      </w:ins>
      <w:ins w:id="110" w:author="JY" w:date="2024-10-28T15:43:1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11" w:author="JY" w:date="2024-10-28T15:43:4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</w:t>
        </w:r>
      </w:ins>
      <w:ins w:id="112" w:author="JY" w:date="2024-10-28T15:43:4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pecifie</w:t>
        </w:r>
      </w:ins>
      <w:ins w:id="113" w:author="JY" w:date="2024-10-28T15:43:4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d in </w:t>
        </w:r>
      </w:ins>
      <w:ins w:id="114" w:author="JY" w:date="2024-10-28T15:43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Ann</w:t>
        </w:r>
      </w:ins>
      <w:ins w:id="115" w:author="JY" w:date="2024-10-28T15:43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ex</w:t>
        </w:r>
      </w:ins>
      <w:ins w:id="116" w:author="JY" w:date="2024-10-28T15:43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17" w:author="JY" w:date="2024-10-28T15:43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118" w:author="JY" w:date="2024-10-28T15:44:2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19" w:author="JY" w:date="2024-10-28T15:43:5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20" w:author="JY" w:date="2024-10-28T15:55:5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and</w:t>
        </w:r>
      </w:ins>
      <w:ins w:id="121" w:author="JY" w:date="2024-10-28T15:56:0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22" w:author="JY" w:date="2024-10-28T15:56:0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</w:t>
        </w:r>
      </w:ins>
      <w:ins w:id="123" w:author="JY" w:date="2024-10-28T15:56:0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nne</w:t>
        </w:r>
      </w:ins>
      <w:ins w:id="124" w:author="JY" w:date="2024-10-28T15:56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x </w:t>
        </w:r>
      </w:ins>
      <w:ins w:id="125" w:author="JY" w:date="2024-10-28T15:56:0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126" w:author="JY" w:date="2024-10-28T15:56:10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127" w:author="JY" w:date="2024-10-28T15:44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.</w:t>
        </w:r>
      </w:ins>
      <w:ins w:id="128" w:author="JY" w:date="2024-10-28T15:43:1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29" w:author="JY" w:date="2024-10-28T15:44:08Z"/>
          <w:rFonts w:ascii="Times New Roman" w:hAnsi="Times New Roman" w:eastAsia="Times New Roman" w:cs="Times New Roman"/>
          <w:highlight w:val="none"/>
          <w:lang w:val="en-GB" w:eastAsia="en-GB" w:bidi="ar-SA"/>
        </w:rPr>
      </w:pPr>
      <w:del w:id="130" w:author="JY" w:date="2024-10-28T15:44:0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NOTE 5:</w:delText>
        </w:r>
      </w:del>
      <w:del w:id="131" w:author="JY" w:date="2024-10-28T15:44:0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tab/>
        </w:r>
      </w:del>
      <w:del w:id="132" w:author="JY" w:date="2024-10-28T15:44:08Z">
        <w:r>
          <w:rPr>
            <w:rFonts w:ascii="Times New Roman" w:hAnsi="Times New Roman" w:eastAsia="Times New Roman" w:cs="Times New Roman"/>
            <w:highlight w:val="none"/>
            <w:lang w:val="en-GB" w:eastAsia="en-GB" w:bidi="ar-SA"/>
          </w:rPr>
          <w:delText>Enhancements to the N33 reference point for support of data channel services are not specified in this Release.</w:delText>
        </w:r>
      </w:del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</w:pPr>
      <w:bookmarkStart w:id="9" w:name="_CRAC_2_2"/>
      <w:bookmarkEnd w:id="9"/>
      <w:bookmarkStart w:id="10" w:name="_Toc177650456"/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>AC.2.2</w:t>
      </w:r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highlight w:val="none"/>
          <w:lang w:val="en-GB" w:eastAsia="en-GB" w:bidi="ar-SA"/>
        </w:rPr>
        <w:t>Functional entities</w:t>
      </w:r>
      <w:bookmarkEnd w:id="1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1" w:name="_CRAC_2_2_1"/>
      <w:bookmarkEnd w:id="11"/>
      <w:bookmarkStart w:id="12" w:name="_Toc177650457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AC.2.2.1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Data Channel Signalling Function (DCSF)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The DCSF is the signalling control function that provides data channel control logic. The DCSF is not involved in SIP signalling. The DCSF supports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receives event reports from the IMS AS and decides whether data channel service is allowed to be provided during the IMS session.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manages bootstrap data channel and (if applicable) application data channel resources at the MF via the IMS AS.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manages interworking between application data channel media and audio/video media when applied and instructs to the MF via the IMS AS;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Interworking between application data channel and voice/video refers to the change of transporting protocols which is specified in SA WG4.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supports HTTP web server functionality to download data channel applications (bootstrapping) via MF to the UE based on UE subscription.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downloads data channel applications from the Data Channel Application Repository.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detailed procedures to download data channel applications to the UE are out of scope of this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interacts with NEF for data channel capability exposure via DC3.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Interaction with NEF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interacts with the DC Application Server for DC resource control via DC4/DC3/N33 and for traffic forwarding via MDC3.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Interaction with the DC Application Server for resource control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DCSF interacts with HSS for retrieving and storing DCSF service specific data via N72/Sc.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3" w:name="_CRAC_2_2_2"/>
      <w:bookmarkEnd w:id="13"/>
      <w:bookmarkStart w:id="14" w:name="_Toc177650458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AC.2.2.2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Data Channel Application Repository (DCAR)</w:t>
      </w:r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The Data Channel Application Repository stores the verified data channel applications which are retrieved by the DCSF when required.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5" w:name="_CRAC_2_2_3"/>
      <w:bookmarkEnd w:id="15"/>
      <w:bookmarkStart w:id="16" w:name="_Toc177650459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AC.2.2.3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Data Channel Media Function (MF)</w:t>
      </w:r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The MF provides the media resource management and forwarding of data channel media traffic. The MF provides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MF manages the data channel media resources (bootstrap and application data channel resources, if applicable) under the control of the IMS AS.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MF terminates the bootstrap data channel from the UE and forward HTTP traffic between the UE and DCSF via MDC1.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MF may anchor the application data channel in P2P scenarios, if required, and forward application data traffic from/to the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MF relay traffic on the A2P/P2A application data channels between the UE and the DC Application Server via MDC2.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bookmarkStart w:id="17" w:name="_CRAC_2_2_4"/>
      <w:bookmarkEnd w:id="17"/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MF handles transforming of data channel media following the media instructions from the DCSF.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18" w:name="_Toc177650460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AC.2.2.4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IMS AS</w:t>
      </w:r>
      <w:bookmarkEnd w:id="1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The IMS AS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IMS AS interacts with the DCSF via DC1 for event notifications.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IMS AS receives the data channel control instructions from the DCSF and accordingly interacts with the MF via DC2 for data channel media resource management.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IMS AS interacts with HSS for retrieving and storing DC enhanced IMS AS service specific data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3" w:author="JY" w:date="2024-10-28T15:44:56Z"/>
          <w:rFonts w:ascii="Times New Roman" w:hAnsi="Times New Roman" w:eastAsia="Times New Roman" w:cs="Times New Roman"/>
          <w:highlight w:val="none"/>
          <w:lang w:val="en-GB" w:eastAsia="en-GB" w:bidi="ar-SA"/>
        </w:rPr>
      </w:pPr>
      <w:bookmarkStart w:id="19" w:name="_CRAC_2_2_5"/>
      <w:bookmarkEnd w:id="19"/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IMS AS receives data channel control request from NEF/DC AS for establishment, update or release of bootstrap data channel and/or application data channel.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4" w:author="JY" w:date="2024-10-28T15:56:25Z"/>
          <w:rFonts w:hint="eastAsia" w:ascii="Times New Roman" w:hAnsi="Times New Roman" w:eastAsia="宋体" w:cs="Times New Roman"/>
          <w:highlight w:val="none"/>
          <w:lang w:val="en-US" w:eastAsia="zh-CN" w:bidi="ar-SA"/>
        </w:rPr>
      </w:pPr>
      <w:ins w:id="135" w:author="JY" w:date="2024-10-28T15:44:5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-</w:t>
        </w:r>
      </w:ins>
      <w:ins w:id="136" w:author="JY" w:date="2024-10-28T15:44:5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137" w:author="JY" w:date="2024-10-28T15:44:5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The IMS</w:t>
        </w:r>
      </w:ins>
      <w:ins w:id="138" w:author="JY" w:date="2024-10-28T15:45:0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AS </w:t>
        </w:r>
      </w:ins>
      <w:ins w:id="139" w:author="JY" w:date="2024-10-28T15:45:0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supp</w:t>
        </w:r>
      </w:ins>
      <w:ins w:id="140" w:author="JY" w:date="2024-10-28T15:45:0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orts </w:t>
        </w:r>
      </w:ins>
      <w:ins w:id="141" w:author="JY" w:date="2024-10-28T15:46:3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IMS </w:t>
        </w:r>
      </w:ins>
      <w:ins w:id="142" w:author="JY" w:date="2024-10-28T15:46:3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DC ev</w:t>
        </w:r>
      </w:ins>
      <w:ins w:id="143" w:author="JY" w:date="2024-10-28T15:46:3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ents</w:t>
        </w:r>
      </w:ins>
      <w:ins w:id="144" w:author="JY" w:date="2024-10-28T15:46:3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e</w:t>
        </w:r>
      </w:ins>
      <w:ins w:id="145" w:author="JY" w:date="2024-10-28T15:46:3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xpos</w:t>
        </w:r>
      </w:ins>
      <w:ins w:id="146" w:author="JY" w:date="2024-10-28T15:46:4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u</w:t>
        </w:r>
      </w:ins>
      <w:ins w:id="147" w:author="JY" w:date="2024-10-28T15:46:4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re </w:t>
        </w:r>
      </w:ins>
      <w:ins w:id="148" w:author="JY" w:date="2024-10-28T15:46:4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as </w:t>
        </w:r>
      </w:ins>
      <w:ins w:id="149" w:author="JY" w:date="2024-10-28T15:46:4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spec</w:t>
        </w:r>
      </w:ins>
      <w:ins w:id="150" w:author="JY" w:date="2024-10-28T15:46:4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ifie</w:t>
        </w:r>
      </w:ins>
      <w:ins w:id="151" w:author="JY" w:date="2024-10-28T15:46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d in</w:t>
        </w:r>
      </w:ins>
      <w:ins w:id="152" w:author="JY" w:date="2024-10-28T15:46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Ann</w:t>
        </w:r>
      </w:ins>
      <w:ins w:id="153" w:author="JY" w:date="2024-10-28T15:46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ex</w:t>
        </w:r>
      </w:ins>
      <w:ins w:id="154" w:author="JY" w:date="2024-10-28T15:46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55" w:author="JY" w:date="2024-10-28T15:46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156" w:author="JY" w:date="2024-10-28T15:46:5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57" w:author="JY" w:date="2024-10-28T15:46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highlight w:val="none"/>
          <w:lang w:val="en-US" w:eastAsia="zh-CN" w:bidi="ar-SA"/>
        </w:rPr>
      </w:pPr>
      <w:ins w:id="158" w:author="JY" w:date="2024-10-28T15:56:2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-</w:t>
        </w:r>
      </w:ins>
      <w:ins w:id="159" w:author="JY" w:date="2024-10-28T15:56:2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160" w:author="JY" w:date="2024-10-28T15:56:2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</w:t>
        </w:r>
      </w:ins>
      <w:ins w:id="161" w:author="JY" w:date="2024-10-28T15:56:2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he IMS </w:t>
        </w:r>
      </w:ins>
      <w:ins w:id="162" w:author="JY" w:date="2024-10-28T15:56:2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AS su</w:t>
        </w:r>
      </w:ins>
      <w:ins w:id="163" w:author="JY" w:date="2024-10-28T15:56:3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pport</w:t>
        </w:r>
      </w:ins>
      <w:ins w:id="164" w:author="JY" w:date="2024-10-28T15:56:3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s </w:t>
        </w:r>
      </w:ins>
      <w:ins w:id="165" w:author="JY" w:date="2024-10-28T15:56:3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IMS D</w:t>
        </w:r>
      </w:ins>
      <w:ins w:id="166" w:author="JY" w:date="2024-10-28T15:56:3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 ca</w:t>
        </w:r>
      </w:ins>
      <w:ins w:id="167" w:author="JY" w:date="2024-10-28T15:56:3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pab</w:t>
        </w:r>
      </w:ins>
      <w:ins w:id="168" w:author="JY" w:date="2024-10-28T15:56:3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ili</w:t>
        </w:r>
      </w:ins>
      <w:ins w:id="169" w:author="JY" w:date="2024-10-28T15:56:3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ty</w:t>
        </w:r>
      </w:ins>
      <w:ins w:id="170" w:author="JY" w:date="2024-10-28T15:56:3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ex</w:t>
        </w:r>
      </w:ins>
      <w:ins w:id="171" w:author="JY" w:date="2024-10-28T15:56:3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pos</w:t>
        </w:r>
      </w:ins>
      <w:ins w:id="172" w:author="JY" w:date="2024-10-28T15:56:3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ure </w:t>
        </w:r>
      </w:ins>
      <w:ins w:id="173" w:author="JY" w:date="2024-10-28T15:56:4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as </w:t>
        </w:r>
      </w:ins>
      <w:ins w:id="174" w:author="JY" w:date="2024-10-28T15:56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specified in Annex </w:t>
        </w:r>
      </w:ins>
      <w:ins w:id="175" w:author="JY" w:date="2024-10-28T15:56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YY</w:t>
        </w:r>
      </w:ins>
      <w:ins w:id="176" w:author="JY" w:date="2024-10-28T15:56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bookmarkStart w:id="20" w:name="_Toc177650461"/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AC.2.2.5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S-CSCF</w:t>
      </w:r>
      <w:bookmarkEnd w:id="2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In addition to the functions defined in clause 4.6.3, the S-CSCF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S-CSCF includes a Feature-Caps header field indicating its data channel capability in the 200 OK response to the initial and any subsequent REGISTER request from UE.</w:t>
      </w:r>
    </w:p>
    <w:p>
      <w:pPr>
        <w:pStyle w:val="4"/>
        <w:bidi w:val="0"/>
        <w:rPr>
          <w:rFonts w:ascii="Arial" w:hAnsi="Arial" w:eastAsia="Times New Roman" w:cs="Times New Roman"/>
          <w:highlight w:val="none"/>
          <w:lang w:val="en-GB" w:eastAsia="en-GB" w:bidi="ar-SA"/>
        </w:rPr>
      </w:pPr>
      <w:bookmarkStart w:id="21" w:name="_CRAC_2_2_6"/>
      <w:bookmarkEnd w:id="21"/>
      <w:bookmarkStart w:id="22" w:name="_Toc177650462"/>
      <w:r>
        <w:rPr>
          <w:highlight w:val="none"/>
          <w:lang w:val="en-GB" w:eastAsia="en-GB"/>
        </w:rPr>
        <w:t>AC.2.2.6</w:t>
      </w:r>
      <w:r>
        <w:rPr>
          <w:highlight w:val="none"/>
          <w:lang w:val="en-GB" w:eastAsia="en-GB"/>
        </w:rPr>
        <w:tab/>
      </w:r>
      <w:r>
        <w:rPr>
          <w:highlight w:val="none"/>
          <w:lang w:val="en-GB" w:eastAsia="en-GB"/>
        </w:rPr>
        <w:t>HSS</w:t>
      </w:r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In order to support data channel service, the HSS is additionally enhanced with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HSS stores IMS Data Channel subscription data as transparent data.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HSS interacts with DCSF during service data retrieval by DCSF via N72/Sc.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7" w:author="JY" w:date="2024-10-28T15:47:01Z"/>
          <w:rFonts w:ascii="Times New Roman" w:hAnsi="Times New Roman" w:eastAsia="Times New Roman" w:cs="Times New Roman"/>
          <w:highlight w:val="none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none"/>
          <w:lang w:val="en-GB" w:eastAsia="en-GB" w:bidi="ar-SA"/>
        </w:rPr>
        <w:t>The HSS interacts with IMS AS during service data retrieval by IMS AS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8" w:author="JY" w:date="2024-10-28T15:48:05Z"/>
          <w:rFonts w:hint="eastAsia" w:ascii="Times New Roman" w:hAnsi="Times New Roman" w:eastAsia="宋体" w:cs="Times New Roman"/>
          <w:highlight w:val="none"/>
          <w:lang w:val="en-US" w:eastAsia="zh-CN" w:bidi="ar-SA"/>
        </w:rPr>
      </w:pPr>
      <w:ins w:id="179" w:author="JY" w:date="2024-10-28T15:47:0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-</w:t>
        </w:r>
      </w:ins>
      <w:ins w:id="180" w:author="JY" w:date="2024-10-28T15:47:0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181" w:author="JY" w:date="2024-10-28T15:47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The </w:t>
        </w:r>
      </w:ins>
      <w:ins w:id="182" w:author="JY" w:date="2024-10-28T15:47:0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HSS</w:t>
        </w:r>
      </w:ins>
      <w:ins w:id="183" w:author="JY" w:date="2024-10-28T15:47:0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su</w:t>
        </w:r>
      </w:ins>
      <w:ins w:id="184" w:author="JY" w:date="2024-10-28T15:47:0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pports</w:t>
        </w:r>
      </w:ins>
      <w:ins w:id="185" w:author="JY" w:date="2024-10-28T15:47:0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86" w:author="JY" w:date="2024-10-28T15:47:2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IM</w:t>
        </w:r>
      </w:ins>
      <w:ins w:id="187" w:author="JY" w:date="2024-10-28T15:47:2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S DC </w:t>
        </w:r>
      </w:ins>
      <w:ins w:id="188" w:author="JY" w:date="2024-10-28T15:47:0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ev</w:t>
        </w:r>
      </w:ins>
      <w:ins w:id="189" w:author="JY" w:date="2024-10-28T15:47:0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en</w:t>
        </w:r>
      </w:ins>
      <w:ins w:id="190" w:author="JY" w:date="2024-10-28T15:47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t </w:t>
        </w:r>
      </w:ins>
      <w:ins w:id="191" w:author="JY" w:date="2024-10-28T15:47:1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</w:t>
        </w:r>
      </w:ins>
      <w:ins w:id="192" w:author="JY" w:date="2024-10-28T15:47:1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ubsc</w:t>
        </w:r>
      </w:ins>
      <w:ins w:id="193" w:author="JY" w:date="2024-10-28T15:47:1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ription</w:t>
        </w:r>
      </w:ins>
      <w:ins w:id="194" w:author="JY" w:date="2024-10-28T15:47:1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95" w:author="JY" w:date="2024-10-28T15:47:1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as</w:t>
        </w:r>
      </w:ins>
      <w:ins w:id="196" w:author="JY" w:date="2024-10-28T15:47:1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197" w:author="JY" w:date="2024-10-28T15:47:2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spe</w:t>
        </w:r>
      </w:ins>
      <w:ins w:id="198" w:author="JY" w:date="2024-10-28T15:47:2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cified </w:t>
        </w:r>
      </w:ins>
      <w:ins w:id="199" w:author="JY" w:date="2024-10-28T15:47:2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in A</w:t>
        </w:r>
      </w:ins>
      <w:ins w:id="200" w:author="JY" w:date="2024-10-28T15:47:2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nnex</w:t>
        </w:r>
      </w:ins>
      <w:ins w:id="201" w:author="JY" w:date="2024-10-28T15:47:2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02" w:author="JY" w:date="2024-10-28T15:47:3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203" w:author="JY" w:date="2024-10-28T15:47:3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04" w:author="JY" w:date="2024-10-28T15:47:3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.</w:t>
        </w:r>
      </w:ins>
    </w:p>
    <w:p>
      <w:pPr>
        <w:pStyle w:val="4"/>
        <w:bidi w:val="0"/>
        <w:rPr>
          <w:ins w:id="205" w:author="JY" w:date="2024-10-28T15:48:16Z"/>
          <w:rFonts w:hint="eastAsia"/>
          <w:highlight w:val="none"/>
          <w:lang w:val="en-US" w:eastAsia="zh-CN"/>
        </w:rPr>
      </w:pPr>
      <w:ins w:id="206" w:author="JY" w:date="2024-10-28T15:48:07Z">
        <w:r>
          <w:rPr>
            <w:rFonts w:hint="eastAsia"/>
            <w:highlight w:val="none"/>
            <w:lang w:val="en-US" w:eastAsia="zh-CN"/>
          </w:rPr>
          <w:t>AC</w:t>
        </w:r>
      </w:ins>
      <w:ins w:id="207" w:author="JY" w:date="2024-10-28T15:48:09Z">
        <w:r>
          <w:rPr>
            <w:rFonts w:hint="eastAsia"/>
            <w:highlight w:val="none"/>
            <w:lang w:val="en-US" w:eastAsia="zh-CN"/>
          </w:rPr>
          <w:t>.</w:t>
        </w:r>
      </w:ins>
      <w:ins w:id="208" w:author="JY" w:date="2024-10-28T15:48:10Z">
        <w:r>
          <w:rPr>
            <w:rFonts w:hint="eastAsia"/>
            <w:highlight w:val="none"/>
            <w:lang w:val="en-US" w:eastAsia="zh-CN"/>
          </w:rPr>
          <w:t>2.2.</w:t>
        </w:r>
      </w:ins>
      <w:ins w:id="209" w:author="JY" w:date="2024-10-28T15:48:12Z">
        <w:r>
          <w:rPr>
            <w:rFonts w:hint="eastAsia"/>
            <w:highlight w:val="none"/>
            <w:lang w:val="en-US" w:eastAsia="zh-CN"/>
          </w:rPr>
          <w:t>Y</w:t>
        </w:r>
      </w:ins>
      <w:ins w:id="210" w:author="JY" w:date="2024-10-28T15:48:13Z">
        <w:r>
          <w:rPr>
            <w:rFonts w:hint="eastAsia"/>
            <w:highlight w:val="none"/>
            <w:lang w:val="en-US" w:eastAsia="zh-CN"/>
          </w:rPr>
          <w:tab/>
        </w:r>
      </w:ins>
      <w:ins w:id="211" w:author="JY" w:date="2024-10-28T15:48:14Z">
        <w:r>
          <w:rPr>
            <w:rFonts w:hint="eastAsia"/>
            <w:highlight w:val="none"/>
            <w:lang w:val="en-US" w:eastAsia="zh-CN"/>
          </w:rPr>
          <w:t>NE</w:t>
        </w:r>
      </w:ins>
      <w:ins w:id="212" w:author="JY" w:date="2024-10-28T15:48:15Z">
        <w:r>
          <w:rPr>
            <w:rFonts w:hint="eastAsia"/>
            <w:highlight w:val="none"/>
            <w:lang w:val="en-US" w:eastAsia="zh-CN"/>
          </w:rPr>
          <w:t>F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3" w:author="JY" w:date="2024-10-28T15:57:27Z"/>
          <w:rFonts w:hint="eastAsia" w:ascii="Times New Roman" w:hAnsi="Times New Roman" w:eastAsia="宋体" w:cs="Times New Roman"/>
          <w:highlight w:val="none"/>
          <w:lang w:val="en-US" w:eastAsia="zh-CN" w:bidi="ar-SA"/>
        </w:rPr>
      </w:pPr>
      <w:ins w:id="214" w:author="JY" w:date="2024-10-28T15:48:2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</w:t>
        </w:r>
      </w:ins>
      <w:ins w:id="215" w:author="JY" w:date="2024-10-28T15:48:2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he</w:t>
        </w:r>
      </w:ins>
      <w:ins w:id="216" w:author="JY" w:date="2024-10-28T15:48:2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17" w:author="JY" w:date="2024-10-28T15:48:2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NEF s</w:t>
        </w:r>
      </w:ins>
      <w:ins w:id="218" w:author="JY" w:date="2024-10-28T15:48:2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upport</w:t>
        </w:r>
      </w:ins>
      <w:ins w:id="219" w:author="JY" w:date="2024-10-28T15:48:3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s </w:t>
        </w:r>
      </w:ins>
      <w:ins w:id="220" w:author="JY" w:date="2024-10-28T15:48:3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exp</w:t>
        </w:r>
      </w:ins>
      <w:ins w:id="221" w:author="JY" w:date="2024-10-28T15:48:3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osure</w:t>
        </w:r>
      </w:ins>
      <w:ins w:id="222" w:author="JY" w:date="2024-10-28T15:48:3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23" w:author="JY" w:date="2024-10-28T15:48:3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of I</w:t>
        </w:r>
      </w:ins>
      <w:ins w:id="224" w:author="JY" w:date="2024-10-28T15:48:3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MS DC </w:t>
        </w:r>
      </w:ins>
      <w:ins w:id="225" w:author="JY" w:date="2024-10-28T15:48:3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events</w:t>
        </w:r>
      </w:ins>
      <w:ins w:id="226" w:author="JY" w:date="2024-10-28T15:48:4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and </w:t>
        </w:r>
      </w:ins>
      <w:ins w:id="227" w:author="JY" w:date="2024-10-28T15:48:4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IMS </w:t>
        </w:r>
      </w:ins>
      <w:ins w:id="228" w:author="JY" w:date="2024-10-28T15:48:4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DC</w:t>
        </w:r>
      </w:ins>
      <w:ins w:id="229" w:author="JY" w:date="2024-10-28T15:48:4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30" w:author="JY" w:date="2024-10-28T15:48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capa</w:t>
        </w:r>
      </w:ins>
      <w:ins w:id="231" w:author="JY" w:date="2024-10-28T15:48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bili</w:t>
        </w:r>
      </w:ins>
      <w:ins w:id="232" w:author="JY" w:date="2024-10-28T15:48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ty</w:t>
        </w:r>
      </w:ins>
      <w:ins w:id="233" w:author="JY" w:date="2024-10-28T15:57:2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4" w:author="JY" w:date="2024-10-28T15:58:27Z"/>
          <w:rFonts w:hint="eastAsia" w:ascii="Times New Roman" w:hAnsi="Times New Roman" w:eastAsia="宋体" w:cs="Times New Roman"/>
          <w:highlight w:val="none"/>
          <w:lang w:val="en-US" w:eastAsia="zh-CN" w:bidi="ar-SA"/>
        </w:rPr>
      </w:pPr>
      <w:ins w:id="235" w:author="JY" w:date="2024-10-28T15:57:2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-</w:t>
        </w:r>
      </w:ins>
      <w:ins w:id="236" w:author="JY" w:date="2024-10-28T15:57:2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237" w:author="JY" w:date="2024-10-28T15:57:3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Th</w:t>
        </w:r>
      </w:ins>
      <w:ins w:id="238" w:author="JY" w:date="2024-10-28T15:57:3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e </w:t>
        </w:r>
      </w:ins>
      <w:ins w:id="239" w:author="JY" w:date="2024-10-28T15:57:3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IMS </w:t>
        </w:r>
      </w:ins>
      <w:ins w:id="240" w:author="JY" w:date="2024-10-28T15:57:3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AS</w:t>
        </w:r>
      </w:ins>
      <w:ins w:id="241" w:author="JY" w:date="2024-10-28T15:57:4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42" w:author="JY" w:date="2024-10-28T15:57:4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supp</w:t>
        </w:r>
      </w:ins>
      <w:ins w:id="243" w:author="JY" w:date="2024-10-28T15:57:4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orts</w:t>
        </w:r>
      </w:ins>
      <w:ins w:id="244" w:author="JY" w:date="2024-10-28T15:57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45" w:author="JY" w:date="2024-10-28T15:57:54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expo</w:t>
        </w:r>
      </w:ins>
      <w:ins w:id="246" w:author="JY" w:date="2024-10-28T15:57:5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sure</w:t>
        </w:r>
      </w:ins>
      <w:ins w:id="247" w:author="JY" w:date="2024-10-28T15:57:5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48" w:author="JY" w:date="2024-10-28T15:57:5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of </w:t>
        </w:r>
      </w:ins>
      <w:ins w:id="249" w:author="JY" w:date="2024-10-28T15:57:4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</w:t>
        </w:r>
      </w:ins>
      <w:ins w:id="250" w:author="JY" w:date="2024-10-28T15:57:4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MS </w:t>
        </w:r>
      </w:ins>
      <w:ins w:id="251" w:author="JY" w:date="2024-10-28T15:57:4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DC</w:t>
        </w:r>
      </w:ins>
      <w:ins w:id="252" w:author="JY" w:date="2024-10-28T15:57:5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event</w:t>
        </w:r>
      </w:ins>
      <w:ins w:id="253" w:author="JY" w:date="2024-10-28T15:57:5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</w:t>
        </w:r>
      </w:ins>
      <w:ins w:id="254" w:author="JY" w:date="2024-10-28T15:57:0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55" w:author="JY" w:date="2024-10-28T15:57:0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as </w:t>
        </w:r>
      </w:ins>
      <w:ins w:id="256" w:author="JY" w:date="2024-10-28T15:57:0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specif</w:t>
        </w:r>
      </w:ins>
      <w:ins w:id="257" w:author="JY" w:date="2024-10-28T15:57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ied i</w:t>
        </w:r>
      </w:ins>
      <w:ins w:id="258" w:author="JY" w:date="2024-10-28T15:57:11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n </w:t>
        </w:r>
      </w:ins>
      <w:ins w:id="259" w:author="JY" w:date="2024-10-28T15:57:15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Anne</w:t>
        </w:r>
      </w:ins>
      <w:ins w:id="260" w:author="JY" w:date="2024-10-28T15:57:1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x</w:t>
        </w:r>
      </w:ins>
      <w:ins w:id="261" w:author="JY" w:date="2024-10-28T15:57:1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</w:t>
        </w:r>
      </w:ins>
      <w:ins w:id="262" w:author="JY" w:date="2024-10-28T15:57:1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263" w:author="JY" w:date="2024-10-28T15:58:52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64" w:author="JY" w:date="2024-10-28T15:58:03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highlight w:val="none"/>
          <w:lang w:val="en-US" w:eastAsia="zh-CN" w:bidi="ar-SA"/>
        </w:rPr>
      </w:pPr>
      <w:ins w:id="265" w:author="JY" w:date="2024-10-28T15:58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-</w:t>
        </w:r>
      </w:ins>
      <w:ins w:id="266" w:author="JY" w:date="2024-10-28T15:58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ab/>
        </w:r>
      </w:ins>
      <w:ins w:id="267" w:author="JY" w:date="2024-10-28T15:58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The IMS AS supports exposure of IMS DC </w:t>
        </w:r>
      </w:ins>
      <w:ins w:id="268" w:author="JY" w:date="2024-10-28T15:58:37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ca</w:t>
        </w:r>
      </w:ins>
      <w:ins w:id="269" w:author="JY" w:date="2024-10-28T15:58:38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pabi</w:t>
        </w:r>
      </w:ins>
      <w:ins w:id="270" w:author="JY" w:date="2024-10-28T15:58:39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lit</w:t>
        </w:r>
      </w:ins>
      <w:ins w:id="271" w:author="JY" w:date="2024-10-28T15:58:42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ies</w:t>
        </w:r>
      </w:ins>
      <w:ins w:id="272" w:author="JY" w:date="2024-10-28T15:58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 xml:space="preserve"> as specified in Annex </w:t>
        </w:r>
      </w:ins>
      <w:ins w:id="273" w:author="JY" w:date="2024-10-28T15:58:46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  <w:rPrChange w:id="274" w:author="JY" w:date="2024-10-28T15:58:55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275" w:author="JY" w:date="2024-10-28T15:58:10Z">
        <w:r>
          <w:rPr>
            <w:rFonts w:hint="eastAsia" w:ascii="Times New Roman" w:hAnsi="Times New Roman" w:eastAsia="宋体" w:cs="Times New Roman"/>
            <w:highlight w:val="none"/>
            <w:lang w:val="en-US" w:eastAsia="zh-CN" w:bidi="ar-SA"/>
          </w:rPr>
          <w:t>;</w:t>
        </w:r>
      </w:ins>
    </w:p>
    <w:p>
      <w:pPr>
        <w:jc w:val="center"/>
        <w:rPr>
          <w:color w:val="FF0000"/>
          <w:sz w:val="32"/>
          <w:szCs w:val="32"/>
          <w:highlight w:val="none"/>
        </w:rPr>
      </w:pPr>
      <w:bookmarkStart w:id="23" w:name="_CRAC_2_3"/>
      <w:bookmarkEnd w:id="23"/>
      <w:r>
        <w:rPr>
          <w:color w:val="FF0000"/>
          <w:sz w:val="32"/>
          <w:szCs w:val="32"/>
          <w:highlight w:val="none"/>
        </w:rPr>
        <w:t>**** End of Changes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BDEED7"/>
    <w:multiLevelType w:val="singleLevel"/>
    <w:tmpl w:val="3CBDEED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35891"/>
    <w:rsid w:val="001458A3"/>
    <w:rsid w:val="00145BFD"/>
    <w:rsid w:val="00145D43"/>
    <w:rsid w:val="001471F8"/>
    <w:rsid w:val="001478E9"/>
    <w:rsid w:val="00154A18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609EF"/>
    <w:rsid w:val="00361B62"/>
    <w:rsid w:val="0036231A"/>
    <w:rsid w:val="00366C59"/>
    <w:rsid w:val="00374DD4"/>
    <w:rsid w:val="00386438"/>
    <w:rsid w:val="00392ADE"/>
    <w:rsid w:val="003C64F2"/>
    <w:rsid w:val="003D5E8E"/>
    <w:rsid w:val="003E1A36"/>
    <w:rsid w:val="003E732E"/>
    <w:rsid w:val="00410371"/>
    <w:rsid w:val="00413C5D"/>
    <w:rsid w:val="004144D1"/>
    <w:rsid w:val="004242F1"/>
    <w:rsid w:val="004546A9"/>
    <w:rsid w:val="0046103C"/>
    <w:rsid w:val="00466C15"/>
    <w:rsid w:val="00471177"/>
    <w:rsid w:val="00477522"/>
    <w:rsid w:val="00496C44"/>
    <w:rsid w:val="004A263F"/>
    <w:rsid w:val="004A3C5F"/>
    <w:rsid w:val="004B75B7"/>
    <w:rsid w:val="004E28B1"/>
    <w:rsid w:val="004F6F36"/>
    <w:rsid w:val="005141D9"/>
    <w:rsid w:val="005148E4"/>
    <w:rsid w:val="0051580D"/>
    <w:rsid w:val="005201AE"/>
    <w:rsid w:val="00541422"/>
    <w:rsid w:val="005414D0"/>
    <w:rsid w:val="00547111"/>
    <w:rsid w:val="00553416"/>
    <w:rsid w:val="0056360B"/>
    <w:rsid w:val="005835D2"/>
    <w:rsid w:val="00592D74"/>
    <w:rsid w:val="005D2C83"/>
    <w:rsid w:val="005D2D87"/>
    <w:rsid w:val="005D55EA"/>
    <w:rsid w:val="005D5ED1"/>
    <w:rsid w:val="005E2C44"/>
    <w:rsid w:val="005F188D"/>
    <w:rsid w:val="00607B83"/>
    <w:rsid w:val="00621188"/>
    <w:rsid w:val="006257ED"/>
    <w:rsid w:val="00640CDD"/>
    <w:rsid w:val="00653DE4"/>
    <w:rsid w:val="00665C47"/>
    <w:rsid w:val="00681F95"/>
    <w:rsid w:val="00683D4C"/>
    <w:rsid w:val="00692F32"/>
    <w:rsid w:val="00695808"/>
    <w:rsid w:val="006B46FB"/>
    <w:rsid w:val="006C0578"/>
    <w:rsid w:val="006D452A"/>
    <w:rsid w:val="006E21FB"/>
    <w:rsid w:val="006F2CCF"/>
    <w:rsid w:val="006F3EC2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77A8"/>
    <w:rsid w:val="007B1706"/>
    <w:rsid w:val="007B512A"/>
    <w:rsid w:val="007C2097"/>
    <w:rsid w:val="007C2AFA"/>
    <w:rsid w:val="007C3DDE"/>
    <w:rsid w:val="007C5877"/>
    <w:rsid w:val="007D6A07"/>
    <w:rsid w:val="007E188C"/>
    <w:rsid w:val="007E5E9C"/>
    <w:rsid w:val="007F7259"/>
    <w:rsid w:val="008040A8"/>
    <w:rsid w:val="008279FA"/>
    <w:rsid w:val="008626E7"/>
    <w:rsid w:val="00870EE7"/>
    <w:rsid w:val="00872A7F"/>
    <w:rsid w:val="008863B9"/>
    <w:rsid w:val="00892861"/>
    <w:rsid w:val="008A3CAA"/>
    <w:rsid w:val="008A45A6"/>
    <w:rsid w:val="008D3CCC"/>
    <w:rsid w:val="008E30DC"/>
    <w:rsid w:val="008F3789"/>
    <w:rsid w:val="008F63A4"/>
    <w:rsid w:val="008F686C"/>
    <w:rsid w:val="009148DE"/>
    <w:rsid w:val="00915C58"/>
    <w:rsid w:val="00916189"/>
    <w:rsid w:val="00930A2B"/>
    <w:rsid w:val="00931550"/>
    <w:rsid w:val="00937BE7"/>
    <w:rsid w:val="00941E30"/>
    <w:rsid w:val="00951265"/>
    <w:rsid w:val="00951A0C"/>
    <w:rsid w:val="009777D9"/>
    <w:rsid w:val="00985A3C"/>
    <w:rsid w:val="00991B88"/>
    <w:rsid w:val="009A0D77"/>
    <w:rsid w:val="009A4401"/>
    <w:rsid w:val="009A5753"/>
    <w:rsid w:val="009A579D"/>
    <w:rsid w:val="009B2B94"/>
    <w:rsid w:val="009B4061"/>
    <w:rsid w:val="009C642F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A1309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36941"/>
    <w:rsid w:val="00B4053A"/>
    <w:rsid w:val="00B44E65"/>
    <w:rsid w:val="00B45324"/>
    <w:rsid w:val="00B575E6"/>
    <w:rsid w:val="00B67B97"/>
    <w:rsid w:val="00B8476F"/>
    <w:rsid w:val="00B94FAA"/>
    <w:rsid w:val="00B968C8"/>
    <w:rsid w:val="00BA3EC5"/>
    <w:rsid w:val="00BA51D9"/>
    <w:rsid w:val="00BB5DFC"/>
    <w:rsid w:val="00BC2A71"/>
    <w:rsid w:val="00BD279D"/>
    <w:rsid w:val="00BD6BB8"/>
    <w:rsid w:val="00BE4950"/>
    <w:rsid w:val="00C071D8"/>
    <w:rsid w:val="00C22834"/>
    <w:rsid w:val="00C3452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D03F9A"/>
    <w:rsid w:val="00D06161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66520"/>
    <w:rsid w:val="00D7166A"/>
    <w:rsid w:val="00D84AE9"/>
    <w:rsid w:val="00DB7B0A"/>
    <w:rsid w:val="00DC411B"/>
    <w:rsid w:val="00DC5128"/>
    <w:rsid w:val="00DE34CF"/>
    <w:rsid w:val="00E0079B"/>
    <w:rsid w:val="00E043F9"/>
    <w:rsid w:val="00E13F3D"/>
    <w:rsid w:val="00E33667"/>
    <w:rsid w:val="00E34898"/>
    <w:rsid w:val="00E53CE7"/>
    <w:rsid w:val="00E9747E"/>
    <w:rsid w:val="00EA6358"/>
    <w:rsid w:val="00EB09B7"/>
    <w:rsid w:val="00EB5E3A"/>
    <w:rsid w:val="00EB78C0"/>
    <w:rsid w:val="00EC69A1"/>
    <w:rsid w:val="00EE7D7C"/>
    <w:rsid w:val="00EF6CB0"/>
    <w:rsid w:val="00F01E65"/>
    <w:rsid w:val="00F14C83"/>
    <w:rsid w:val="00F25D98"/>
    <w:rsid w:val="00F300FB"/>
    <w:rsid w:val="00F526E4"/>
    <w:rsid w:val="00F6554B"/>
    <w:rsid w:val="00F76349"/>
    <w:rsid w:val="00F90026"/>
    <w:rsid w:val="00F90485"/>
    <w:rsid w:val="00FB406F"/>
    <w:rsid w:val="00FB6278"/>
    <w:rsid w:val="00FB6386"/>
    <w:rsid w:val="01050BBA"/>
    <w:rsid w:val="01336206"/>
    <w:rsid w:val="01573F56"/>
    <w:rsid w:val="01902EBA"/>
    <w:rsid w:val="01BF20B6"/>
    <w:rsid w:val="02481156"/>
    <w:rsid w:val="025972E6"/>
    <w:rsid w:val="02903F44"/>
    <w:rsid w:val="02A10414"/>
    <w:rsid w:val="02AA6CEC"/>
    <w:rsid w:val="02FC16DF"/>
    <w:rsid w:val="03D951E0"/>
    <w:rsid w:val="03F6351E"/>
    <w:rsid w:val="04D22995"/>
    <w:rsid w:val="05163DC7"/>
    <w:rsid w:val="055A7DC6"/>
    <w:rsid w:val="05965135"/>
    <w:rsid w:val="05B559EA"/>
    <w:rsid w:val="05DD332B"/>
    <w:rsid w:val="07D02862"/>
    <w:rsid w:val="07F74CA0"/>
    <w:rsid w:val="0801599B"/>
    <w:rsid w:val="08610ACC"/>
    <w:rsid w:val="0889420E"/>
    <w:rsid w:val="089303A1"/>
    <w:rsid w:val="090A03EA"/>
    <w:rsid w:val="095161D6"/>
    <w:rsid w:val="09CD6E24"/>
    <w:rsid w:val="09DB2801"/>
    <w:rsid w:val="0A0414FD"/>
    <w:rsid w:val="0A39168D"/>
    <w:rsid w:val="0B4B7295"/>
    <w:rsid w:val="0C24232D"/>
    <w:rsid w:val="0C632233"/>
    <w:rsid w:val="0C9153AE"/>
    <w:rsid w:val="0CB258E3"/>
    <w:rsid w:val="0CB9746C"/>
    <w:rsid w:val="0CBF0FEB"/>
    <w:rsid w:val="0CDB0CA5"/>
    <w:rsid w:val="0D716C1A"/>
    <w:rsid w:val="0D9613D9"/>
    <w:rsid w:val="0E3A7D41"/>
    <w:rsid w:val="0E4F2D85"/>
    <w:rsid w:val="0E50408A"/>
    <w:rsid w:val="0E8511E4"/>
    <w:rsid w:val="0EBD6C3D"/>
    <w:rsid w:val="0ED85268"/>
    <w:rsid w:val="0F0D47DD"/>
    <w:rsid w:val="0F8143FC"/>
    <w:rsid w:val="0FEC188B"/>
    <w:rsid w:val="104826B6"/>
    <w:rsid w:val="107F689D"/>
    <w:rsid w:val="10A751A4"/>
    <w:rsid w:val="10AE73EC"/>
    <w:rsid w:val="10D208A6"/>
    <w:rsid w:val="10D4279C"/>
    <w:rsid w:val="113F0EDA"/>
    <w:rsid w:val="114762E6"/>
    <w:rsid w:val="115B080A"/>
    <w:rsid w:val="11C46F35"/>
    <w:rsid w:val="11CA303C"/>
    <w:rsid w:val="11FE0013"/>
    <w:rsid w:val="12157C38"/>
    <w:rsid w:val="1275628F"/>
    <w:rsid w:val="12A8648C"/>
    <w:rsid w:val="12D00788"/>
    <w:rsid w:val="12FE3439"/>
    <w:rsid w:val="130F58D2"/>
    <w:rsid w:val="134C5737"/>
    <w:rsid w:val="135B5D51"/>
    <w:rsid w:val="1377657B"/>
    <w:rsid w:val="13B26760"/>
    <w:rsid w:val="13E23A61"/>
    <w:rsid w:val="14A4376A"/>
    <w:rsid w:val="14B7382D"/>
    <w:rsid w:val="15075A0D"/>
    <w:rsid w:val="15223491"/>
    <w:rsid w:val="15460D75"/>
    <w:rsid w:val="154B36ED"/>
    <w:rsid w:val="161A2E3E"/>
    <w:rsid w:val="16B52643"/>
    <w:rsid w:val="172B6513"/>
    <w:rsid w:val="17802C1E"/>
    <w:rsid w:val="179B1249"/>
    <w:rsid w:val="18221F62"/>
    <w:rsid w:val="18392156"/>
    <w:rsid w:val="18506774"/>
    <w:rsid w:val="18796B78"/>
    <w:rsid w:val="18820242"/>
    <w:rsid w:val="189B0DEC"/>
    <w:rsid w:val="18EE2DF4"/>
    <w:rsid w:val="190C14DF"/>
    <w:rsid w:val="195B59A7"/>
    <w:rsid w:val="195F43AD"/>
    <w:rsid w:val="1A1A0363"/>
    <w:rsid w:val="1A620757"/>
    <w:rsid w:val="1A62685B"/>
    <w:rsid w:val="1C4D157D"/>
    <w:rsid w:val="1C600394"/>
    <w:rsid w:val="1C6D1AB1"/>
    <w:rsid w:val="1C9F5B04"/>
    <w:rsid w:val="1CDD55E8"/>
    <w:rsid w:val="1D2C0BEB"/>
    <w:rsid w:val="1D5B2025"/>
    <w:rsid w:val="1DB34347"/>
    <w:rsid w:val="1DBD26D8"/>
    <w:rsid w:val="1DD522FD"/>
    <w:rsid w:val="1DF679D8"/>
    <w:rsid w:val="1E2C078D"/>
    <w:rsid w:val="1E3F19AC"/>
    <w:rsid w:val="1E501C47"/>
    <w:rsid w:val="1EB33EEA"/>
    <w:rsid w:val="1ED66A28"/>
    <w:rsid w:val="1EF03D4E"/>
    <w:rsid w:val="1F0C60F1"/>
    <w:rsid w:val="1F2B06B0"/>
    <w:rsid w:val="1F543A73"/>
    <w:rsid w:val="1F6F2013"/>
    <w:rsid w:val="1FD146C1"/>
    <w:rsid w:val="1FD9659F"/>
    <w:rsid w:val="2002016C"/>
    <w:rsid w:val="2085546A"/>
    <w:rsid w:val="20A47F1D"/>
    <w:rsid w:val="20A63420"/>
    <w:rsid w:val="21376FFE"/>
    <w:rsid w:val="21900E1F"/>
    <w:rsid w:val="22177DFE"/>
    <w:rsid w:val="2221070E"/>
    <w:rsid w:val="229009C2"/>
    <w:rsid w:val="2296634F"/>
    <w:rsid w:val="22AA156C"/>
    <w:rsid w:val="22AA7143"/>
    <w:rsid w:val="23485F72"/>
    <w:rsid w:val="23CF272C"/>
    <w:rsid w:val="24B8164C"/>
    <w:rsid w:val="24C76035"/>
    <w:rsid w:val="25230CFB"/>
    <w:rsid w:val="25556F4C"/>
    <w:rsid w:val="2563481A"/>
    <w:rsid w:val="257D16B6"/>
    <w:rsid w:val="25926C97"/>
    <w:rsid w:val="263A3D46"/>
    <w:rsid w:val="267C406D"/>
    <w:rsid w:val="26A45974"/>
    <w:rsid w:val="26CC32B5"/>
    <w:rsid w:val="26FC6002"/>
    <w:rsid w:val="2727313C"/>
    <w:rsid w:val="274339A3"/>
    <w:rsid w:val="27462F7F"/>
    <w:rsid w:val="27B435B3"/>
    <w:rsid w:val="27BF3B42"/>
    <w:rsid w:val="27C24AC7"/>
    <w:rsid w:val="287A7AF8"/>
    <w:rsid w:val="28E36207"/>
    <w:rsid w:val="2907515E"/>
    <w:rsid w:val="29C56816"/>
    <w:rsid w:val="29D06776"/>
    <w:rsid w:val="29E028C3"/>
    <w:rsid w:val="2A4F0028"/>
    <w:rsid w:val="2AE00267"/>
    <w:rsid w:val="2B091334"/>
    <w:rsid w:val="2B1803C1"/>
    <w:rsid w:val="2BDD3602"/>
    <w:rsid w:val="2C1602E4"/>
    <w:rsid w:val="2C1A3467"/>
    <w:rsid w:val="2C5113C3"/>
    <w:rsid w:val="2CED4449"/>
    <w:rsid w:val="2D4A15DA"/>
    <w:rsid w:val="2DB33BE0"/>
    <w:rsid w:val="2DBD6096"/>
    <w:rsid w:val="2E461256"/>
    <w:rsid w:val="2E930678"/>
    <w:rsid w:val="2EB37372"/>
    <w:rsid w:val="2EDE5274"/>
    <w:rsid w:val="2EF31996"/>
    <w:rsid w:val="2EF34C41"/>
    <w:rsid w:val="2F6C5DDD"/>
    <w:rsid w:val="2FFF534B"/>
    <w:rsid w:val="30727889"/>
    <w:rsid w:val="3076628F"/>
    <w:rsid w:val="30C12E8B"/>
    <w:rsid w:val="312B28BA"/>
    <w:rsid w:val="31976678"/>
    <w:rsid w:val="31AA19A5"/>
    <w:rsid w:val="31B23A98"/>
    <w:rsid w:val="31E267E6"/>
    <w:rsid w:val="31F80989"/>
    <w:rsid w:val="322D7B5F"/>
    <w:rsid w:val="323F587B"/>
    <w:rsid w:val="3334290F"/>
    <w:rsid w:val="33992634"/>
    <w:rsid w:val="33DA309D"/>
    <w:rsid w:val="33E86E07"/>
    <w:rsid w:val="347F162D"/>
    <w:rsid w:val="353B77E2"/>
    <w:rsid w:val="353F6349"/>
    <w:rsid w:val="35F83418"/>
    <w:rsid w:val="361E7DB5"/>
    <w:rsid w:val="362252B7"/>
    <w:rsid w:val="366F7844"/>
    <w:rsid w:val="371A0D51"/>
    <w:rsid w:val="3720417F"/>
    <w:rsid w:val="37AA40E3"/>
    <w:rsid w:val="37B620F4"/>
    <w:rsid w:val="37CD7B1B"/>
    <w:rsid w:val="383871CA"/>
    <w:rsid w:val="38B2354B"/>
    <w:rsid w:val="39006C13"/>
    <w:rsid w:val="39520950"/>
    <w:rsid w:val="39717B65"/>
    <w:rsid w:val="39AA3828"/>
    <w:rsid w:val="39AC4B2D"/>
    <w:rsid w:val="39BD6FC6"/>
    <w:rsid w:val="3AAE7BD3"/>
    <w:rsid w:val="3AB62A61"/>
    <w:rsid w:val="3AF01415"/>
    <w:rsid w:val="3B135F89"/>
    <w:rsid w:val="3B3E73A2"/>
    <w:rsid w:val="3B674E03"/>
    <w:rsid w:val="3B9B6557"/>
    <w:rsid w:val="3BD15CCB"/>
    <w:rsid w:val="3C277440"/>
    <w:rsid w:val="3CB66DC6"/>
    <w:rsid w:val="3D286FE2"/>
    <w:rsid w:val="3D407F0C"/>
    <w:rsid w:val="3D770314"/>
    <w:rsid w:val="3D9C6FA1"/>
    <w:rsid w:val="3DC448E2"/>
    <w:rsid w:val="3DCC5572"/>
    <w:rsid w:val="3DEC24CA"/>
    <w:rsid w:val="3DF379B0"/>
    <w:rsid w:val="3E6F4D7B"/>
    <w:rsid w:val="3F2200A2"/>
    <w:rsid w:val="3F875848"/>
    <w:rsid w:val="3FBC281F"/>
    <w:rsid w:val="3FC14728"/>
    <w:rsid w:val="3FF96B07"/>
    <w:rsid w:val="40053F18"/>
    <w:rsid w:val="400B207C"/>
    <w:rsid w:val="405D45A6"/>
    <w:rsid w:val="40907B01"/>
    <w:rsid w:val="40F12ED1"/>
    <w:rsid w:val="41172B6E"/>
    <w:rsid w:val="411D49E5"/>
    <w:rsid w:val="412858FC"/>
    <w:rsid w:val="41BE71F7"/>
    <w:rsid w:val="41CC4B69"/>
    <w:rsid w:val="420E4EA6"/>
    <w:rsid w:val="42C50218"/>
    <w:rsid w:val="42F332E6"/>
    <w:rsid w:val="43056A83"/>
    <w:rsid w:val="438D7C61"/>
    <w:rsid w:val="43B071F3"/>
    <w:rsid w:val="44314EEC"/>
    <w:rsid w:val="44520CA4"/>
    <w:rsid w:val="4457512C"/>
    <w:rsid w:val="44670C49"/>
    <w:rsid w:val="44B37A44"/>
    <w:rsid w:val="44B7644A"/>
    <w:rsid w:val="44F22DAC"/>
    <w:rsid w:val="44FE0DBC"/>
    <w:rsid w:val="451F03F8"/>
    <w:rsid w:val="458C7727"/>
    <w:rsid w:val="45B83A6E"/>
    <w:rsid w:val="45CE0E7B"/>
    <w:rsid w:val="45F9011E"/>
    <w:rsid w:val="467D2532"/>
    <w:rsid w:val="469C22C6"/>
    <w:rsid w:val="46B92717"/>
    <w:rsid w:val="46DA4E4A"/>
    <w:rsid w:val="471D6BB8"/>
    <w:rsid w:val="47440EBF"/>
    <w:rsid w:val="47605536"/>
    <w:rsid w:val="482109E5"/>
    <w:rsid w:val="486401D4"/>
    <w:rsid w:val="48B02852"/>
    <w:rsid w:val="48B564D6"/>
    <w:rsid w:val="49387309"/>
    <w:rsid w:val="494C788A"/>
    <w:rsid w:val="497E6723"/>
    <w:rsid w:val="49E7284E"/>
    <w:rsid w:val="49F77DD8"/>
    <w:rsid w:val="49F82912"/>
    <w:rsid w:val="4A59738B"/>
    <w:rsid w:val="4AB57364"/>
    <w:rsid w:val="4B2038D0"/>
    <w:rsid w:val="4C334692"/>
    <w:rsid w:val="4CB26265"/>
    <w:rsid w:val="4CBC32F1"/>
    <w:rsid w:val="4CC01E8F"/>
    <w:rsid w:val="4CF124C7"/>
    <w:rsid w:val="4CFA0BD8"/>
    <w:rsid w:val="4D1A4990"/>
    <w:rsid w:val="4D750521"/>
    <w:rsid w:val="4D7B7EAC"/>
    <w:rsid w:val="4D9F08F7"/>
    <w:rsid w:val="4DBA3F7C"/>
    <w:rsid w:val="4DEF23EA"/>
    <w:rsid w:val="4E9718FE"/>
    <w:rsid w:val="4FA973F9"/>
    <w:rsid w:val="507A2D98"/>
    <w:rsid w:val="50AE44EC"/>
    <w:rsid w:val="5112678F"/>
    <w:rsid w:val="5137314B"/>
    <w:rsid w:val="51524FFA"/>
    <w:rsid w:val="517D38BF"/>
    <w:rsid w:val="51850CCC"/>
    <w:rsid w:val="51B5729C"/>
    <w:rsid w:val="51C44034"/>
    <w:rsid w:val="522B4CDD"/>
    <w:rsid w:val="5239460E"/>
    <w:rsid w:val="52470D8A"/>
    <w:rsid w:val="5266163F"/>
    <w:rsid w:val="527463D6"/>
    <w:rsid w:val="52B20439"/>
    <w:rsid w:val="52C4745A"/>
    <w:rsid w:val="52F421A7"/>
    <w:rsid w:val="53A641C9"/>
    <w:rsid w:val="546D070F"/>
    <w:rsid w:val="547748A2"/>
    <w:rsid w:val="54A55012"/>
    <w:rsid w:val="54AA0574"/>
    <w:rsid w:val="54E10031"/>
    <w:rsid w:val="54FB3680"/>
    <w:rsid w:val="556B0632"/>
    <w:rsid w:val="559F444C"/>
    <w:rsid w:val="55A676BD"/>
    <w:rsid w:val="55AF2020"/>
    <w:rsid w:val="56341B25"/>
    <w:rsid w:val="564C3D40"/>
    <w:rsid w:val="56860DC8"/>
    <w:rsid w:val="56D133FC"/>
    <w:rsid w:val="57611188"/>
    <w:rsid w:val="57CF30F8"/>
    <w:rsid w:val="57E035B9"/>
    <w:rsid w:val="57F6575D"/>
    <w:rsid w:val="58021BA0"/>
    <w:rsid w:val="583D2AE2"/>
    <w:rsid w:val="5876152E"/>
    <w:rsid w:val="588A01CF"/>
    <w:rsid w:val="59247894"/>
    <w:rsid w:val="59E1560E"/>
    <w:rsid w:val="5A5752C7"/>
    <w:rsid w:val="5A6667DB"/>
    <w:rsid w:val="5A750FF4"/>
    <w:rsid w:val="5AA708CA"/>
    <w:rsid w:val="5ADF2C22"/>
    <w:rsid w:val="5AE05196"/>
    <w:rsid w:val="5AFB4895"/>
    <w:rsid w:val="5B6F0312"/>
    <w:rsid w:val="5BF75217"/>
    <w:rsid w:val="5C2B06C5"/>
    <w:rsid w:val="5D2B27E7"/>
    <w:rsid w:val="5D5B6087"/>
    <w:rsid w:val="5D6D150A"/>
    <w:rsid w:val="5DC8396A"/>
    <w:rsid w:val="5E451143"/>
    <w:rsid w:val="5EE50D2E"/>
    <w:rsid w:val="5F3E69CE"/>
    <w:rsid w:val="5F6B6599"/>
    <w:rsid w:val="60013E35"/>
    <w:rsid w:val="60523013"/>
    <w:rsid w:val="60546516"/>
    <w:rsid w:val="60C07422"/>
    <w:rsid w:val="60FF1D6A"/>
    <w:rsid w:val="616D19E2"/>
    <w:rsid w:val="61C44D71"/>
    <w:rsid w:val="61E324A5"/>
    <w:rsid w:val="62024F58"/>
    <w:rsid w:val="62104FFA"/>
    <w:rsid w:val="622639C9"/>
    <w:rsid w:val="62CB49A1"/>
    <w:rsid w:val="632866A1"/>
    <w:rsid w:val="633B3D5B"/>
    <w:rsid w:val="63554DD3"/>
    <w:rsid w:val="63983D49"/>
    <w:rsid w:val="63BE6687"/>
    <w:rsid w:val="63D53F5A"/>
    <w:rsid w:val="640337A4"/>
    <w:rsid w:val="6444200F"/>
    <w:rsid w:val="64E9283C"/>
    <w:rsid w:val="64F5552D"/>
    <w:rsid w:val="650023C2"/>
    <w:rsid w:val="652128F7"/>
    <w:rsid w:val="655C7259"/>
    <w:rsid w:val="65757BFD"/>
    <w:rsid w:val="659912BC"/>
    <w:rsid w:val="65A00C47"/>
    <w:rsid w:val="65C56CA4"/>
    <w:rsid w:val="65E6393A"/>
    <w:rsid w:val="66B94F97"/>
    <w:rsid w:val="66C756DB"/>
    <w:rsid w:val="66E47FD9"/>
    <w:rsid w:val="6750098D"/>
    <w:rsid w:val="67531912"/>
    <w:rsid w:val="67B71637"/>
    <w:rsid w:val="67CE2192"/>
    <w:rsid w:val="67CF21B2"/>
    <w:rsid w:val="67D21CDC"/>
    <w:rsid w:val="682B3B74"/>
    <w:rsid w:val="697B001E"/>
    <w:rsid w:val="698F1593"/>
    <w:rsid w:val="69AE046D"/>
    <w:rsid w:val="6A597A62"/>
    <w:rsid w:val="6A5A3E08"/>
    <w:rsid w:val="6A7B7BC0"/>
    <w:rsid w:val="6AA0678F"/>
    <w:rsid w:val="6B4E599A"/>
    <w:rsid w:val="6BD5497A"/>
    <w:rsid w:val="6C5838F9"/>
    <w:rsid w:val="6CB01D5E"/>
    <w:rsid w:val="6CB155E2"/>
    <w:rsid w:val="6CD61F9E"/>
    <w:rsid w:val="6D05726A"/>
    <w:rsid w:val="6DB74B0F"/>
    <w:rsid w:val="6DEE71E8"/>
    <w:rsid w:val="6E054C0E"/>
    <w:rsid w:val="6E4A0F7A"/>
    <w:rsid w:val="6EA14A8D"/>
    <w:rsid w:val="6EAF1824"/>
    <w:rsid w:val="6EBD43BD"/>
    <w:rsid w:val="6FCB5BFE"/>
    <w:rsid w:val="6FCF2F80"/>
    <w:rsid w:val="6FDA1311"/>
    <w:rsid w:val="706F1805"/>
    <w:rsid w:val="70D97BAF"/>
    <w:rsid w:val="710A3C02"/>
    <w:rsid w:val="713D328B"/>
    <w:rsid w:val="71DA4A60"/>
    <w:rsid w:val="72473609"/>
    <w:rsid w:val="725C5032"/>
    <w:rsid w:val="727D3AE3"/>
    <w:rsid w:val="72B84BC2"/>
    <w:rsid w:val="72B92643"/>
    <w:rsid w:val="733C7E4D"/>
    <w:rsid w:val="737D64C4"/>
    <w:rsid w:val="73866514"/>
    <w:rsid w:val="745D4A59"/>
    <w:rsid w:val="746E0A10"/>
    <w:rsid w:val="74DE09BA"/>
    <w:rsid w:val="751D5A7A"/>
    <w:rsid w:val="752705E9"/>
    <w:rsid w:val="75574211"/>
    <w:rsid w:val="757F26FA"/>
    <w:rsid w:val="75892461"/>
    <w:rsid w:val="75BE4EBA"/>
    <w:rsid w:val="762848E9"/>
    <w:rsid w:val="76580787"/>
    <w:rsid w:val="766878D1"/>
    <w:rsid w:val="76A9613C"/>
    <w:rsid w:val="76CB1B74"/>
    <w:rsid w:val="77A30552"/>
    <w:rsid w:val="77A45FD4"/>
    <w:rsid w:val="77D70DAD"/>
    <w:rsid w:val="78027672"/>
    <w:rsid w:val="78EE0575"/>
    <w:rsid w:val="791D5841"/>
    <w:rsid w:val="793D3B77"/>
    <w:rsid w:val="79710B4E"/>
    <w:rsid w:val="797B4E84"/>
    <w:rsid w:val="797F45E0"/>
    <w:rsid w:val="79917D7E"/>
    <w:rsid w:val="7A145A3C"/>
    <w:rsid w:val="7A7206F1"/>
    <w:rsid w:val="7ADE47E1"/>
    <w:rsid w:val="7AF6094A"/>
    <w:rsid w:val="7B074467"/>
    <w:rsid w:val="7B76471B"/>
    <w:rsid w:val="7B985F55"/>
    <w:rsid w:val="7BA342E6"/>
    <w:rsid w:val="7BFB2776"/>
    <w:rsid w:val="7C11491A"/>
    <w:rsid w:val="7C6501BF"/>
    <w:rsid w:val="7CA93E67"/>
    <w:rsid w:val="7CC47C40"/>
    <w:rsid w:val="7CC7498B"/>
    <w:rsid w:val="7CCB2C8D"/>
    <w:rsid w:val="7CE315E1"/>
    <w:rsid w:val="7CEB7B00"/>
    <w:rsid w:val="7CEE0A85"/>
    <w:rsid w:val="7D554AA5"/>
    <w:rsid w:val="7D7A0669"/>
    <w:rsid w:val="7D8D1888"/>
    <w:rsid w:val="7DBA6ED4"/>
    <w:rsid w:val="7DE9671E"/>
    <w:rsid w:val="7EC9748A"/>
    <w:rsid w:val="7F0344E7"/>
    <w:rsid w:val="7F5C33DF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3947</Words>
  <Characters>22504</Characters>
  <Lines>187</Lines>
  <Paragraphs>52</Paragraphs>
  <TotalTime>21</TotalTime>
  <ScaleCrop>false</ScaleCrop>
  <LinksUpToDate>false</LinksUpToDate>
  <CharactersWithSpaces>26399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2023-04-22T06:52:00Z</dcterms:created>
  <dc:creator>Michael Sanders, John M Meredith</dc:creator>
  <cp:lastModifiedBy>R2</cp:lastModifiedBy>
  <cp:lastPrinted>2411-12-31T23:00:00Z</cp:lastPrinted>
  <dcterms:modified xsi:type="dcterms:W3CDTF">2024-11-22T20:12:17Z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CF39EEF455AD4A39AFDE906B8E954B91</vt:lpwstr>
  </property>
</Properties>
</file>